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544DF2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412CE">
        <w:rPr>
          <w:b/>
          <w:noProof/>
          <w:sz w:val="24"/>
        </w:rPr>
        <w:t>5529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E2125" w:rsidR="001E41F3" w:rsidRPr="00410371" w:rsidRDefault="00191B17" w:rsidP="00753E26">
            <w:pPr>
              <w:pStyle w:val="CRCoverPage"/>
              <w:spacing w:after="0"/>
              <w:jc w:val="right"/>
              <w:rPr>
                <w:b/>
                <w:noProof/>
                <w:sz w:val="28"/>
              </w:rPr>
            </w:pPr>
            <w:r>
              <w:fldChar w:fldCharType="begin"/>
            </w:r>
            <w:r>
              <w:instrText xml:space="preserve"> DOCPROPERTY  Spec#  \* MERGEFORMAT </w:instrText>
            </w:r>
            <w:r>
              <w:fldChar w:fldCharType="separate"/>
            </w:r>
            <w:r w:rsidR="00753E26">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6AECA" w:rsidR="001E41F3" w:rsidRPr="00410371" w:rsidRDefault="00191B17" w:rsidP="000A2F93">
            <w:pPr>
              <w:pStyle w:val="CRCoverPage"/>
              <w:spacing w:after="0"/>
              <w:rPr>
                <w:noProof/>
              </w:rPr>
            </w:pPr>
            <w:r>
              <w:fldChar w:fldCharType="begin"/>
            </w:r>
            <w:r>
              <w:instrText xml:space="preserve"> DOCPROPERTY  Cr#  \* MERGEFORMAT </w:instrText>
            </w:r>
            <w:r>
              <w:fldChar w:fldCharType="separate"/>
            </w:r>
            <w:r w:rsidR="000A2F93">
              <w:rPr>
                <w:b/>
                <w:noProof/>
                <w:sz w:val="28"/>
              </w:rPr>
              <w:t>1145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E5D82" w:rsidR="001E41F3" w:rsidRPr="00410371" w:rsidRDefault="001E41F3" w:rsidP="00877675">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031EF" w:rsidR="001E41F3" w:rsidRPr="00410371" w:rsidRDefault="00191B17" w:rsidP="009D68E8">
            <w:pPr>
              <w:pStyle w:val="CRCoverPage"/>
              <w:spacing w:after="0"/>
              <w:jc w:val="center"/>
              <w:rPr>
                <w:noProof/>
                <w:sz w:val="28"/>
              </w:rPr>
            </w:pPr>
            <w:r>
              <w:fldChar w:fldCharType="begin"/>
            </w:r>
            <w:r>
              <w:instrText xml:space="preserve"> DOCPROPERTY  Version  \* MERGEFORMAT </w:instrText>
            </w:r>
            <w:r>
              <w:fldChar w:fldCharType="separate"/>
            </w:r>
            <w:r w:rsidR="009D68E8">
              <w:rPr>
                <w:b/>
                <w:noProof/>
                <w:sz w:val="28"/>
              </w:rPr>
              <w:t>18.3.2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03157" w:rsidR="00F25D98" w:rsidRDefault="00497B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CF528" w:rsidR="001E41F3" w:rsidRDefault="00191B17" w:rsidP="002211CB">
            <w:pPr>
              <w:pStyle w:val="CRCoverPage"/>
              <w:spacing w:after="0"/>
              <w:ind w:left="100"/>
              <w:rPr>
                <w:noProof/>
              </w:rPr>
            </w:pPr>
            <w:r>
              <w:fldChar w:fldCharType="begin"/>
            </w:r>
            <w:r>
              <w:instrText xml:space="preserve"> DOCPROPERTY  CrTitle  \* MERGEFORMAT </w:instrText>
            </w:r>
            <w:r>
              <w:fldChar w:fldCharType="separate"/>
            </w:r>
            <w:r w:rsidR="002211CB">
              <w:t xml:space="preserve">SNPN selection for LS on </w:t>
            </w:r>
            <w:r w:rsidR="00753E26" w:rsidRPr="00753E26">
              <w:t xml:space="preserve">validity information change </w:t>
            </w:r>
            <w:r w:rsidR="002211CB">
              <w:t>during</w:t>
            </w:r>
            <w:r w:rsidR="00753E26" w:rsidRPr="00753E26">
              <w:t xml:space="preserve"> manual SNPN selection mode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F874A" w:rsidR="001E41F3" w:rsidRDefault="00191B17" w:rsidP="00753E26">
            <w:pPr>
              <w:pStyle w:val="CRCoverPage"/>
              <w:spacing w:after="0"/>
              <w:ind w:left="100"/>
              <w:rPr>
                <w:noProof/>
              </w:rPr>
            </w:pPr>
            <w:r>
              <w:fldChar w:fldCharType="begin"/>
            </w:r>
            <w:r>
              <w:instrText xml:space="preserve"> DOCPROPERTY  SourceIfWg  \* MERGEFORMAT </w:instrText>
            </w:r>
            <w:r>
              <w:fldChar w:fldCharType="separate"/>
            </w:r>
            <w:r w:rsidR="00753E2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57B08" w:rsidR="001E41F3" w:rsidRDefault="00191B17" w:rsidP="009A3454">
            <w:pPr>
              <w:pStyle w:val="CRCoverPage"/>
              <w:spacing w:after="0"/>
              <w:ind w:left="100"/>
              <w:rPr>
                <w:noProof/>
              </w:rPr>
            </w:pPr>
            <w:r>
              <w:fldChar w:fldCharType="begin"/>
            </w:r>
            <w:r>
              <w:instrText xml:space="preserve"> DOCPROPERTY  SourceIfTsg  \* MERGEFORMAT </w:instrText>
            </w:r>
            <w:r>
              <w:fldChar w:fldCharType="separate"/>
            </w:r>
            <w:r w:rsidR="009A345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F1A6D" w:rsidR="001E41F3" w:rsidRDefault="00191B17" w:rsidP="00225D98">
            <w:pPr>
              <w:pStyle w:val="CRCoverPage"/>
              <w:spacing w:after="0"/>
              <w:ind w:left="100"/>
              <w:rPr>
                <w:noProof/>
              </w:rPr>
            </w:pPr>
            <w:r>
              <w:fldChar w:fldCharType="begin"/>
            </w:r>
            <w:r>
              <w:instrText xml:space="preserve"> DOCPROPERTY  RelatedWis  \* MERGEFORMAT </w:instrText>
            </w:r>
            <w:r>
              <w:fldChar w:fldCharType="separate"/>
            </w:r>
            <w:r w:rsidR="009A3454">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BBBB9" w:rsidR="001E41F3" w:rsidRDefault="00191B17" w:rsidP="000D6022">
            <w:pPr>
              <w:pStyle w:val="CRCoverPage"/>
              <w:spacing w:after="0"/>
              <w:ind w:left="100"/>
              <w:rPr>
                <w:noProof/>
              </w:rPr>
            </w:pPr>
            <w:r>
              <w:fldChar w:fldCharType="begin"/>
            </w:r>
            <w:r>
              <w:instrText xml:space="preserve"> DOCPROPERTY  ResDate  \* MERGEFORMAT </w:instrText>
            </w:r>
            <w:r>
              <w:fldChar w:fldCharType="separate"/>
            </w:r>
            <w:r w:rsidR="000D6022">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C706A" w:rsidR="001E41F3" w:rsidRDefault="00191B17" w:rsidP="00B34690">
            <w:pPr>
              <w:pStyle w:val="CRCoverPage"/>
              <w:spacing w:after="0"/>
              <w:ind w:left="100" w:right="-609"/>
              <w:rPr>
                <w:b/>
                <w:noProof/>
              </w:rPr>
            </w:pPr>
            <w:r>
              <w:fldChar w:fldCharType="begin"/>
            </w:r>
            <w:r>
              <w:instrText xml:space="preserve"> DOCPROPERTY  Cat  \* MERGEFORMAT </w:instrText>
            </w:r>
            <w:r>
              <w:fldChar w:fldCharType="separate"/>
            </w:r>
            <w:r w:rsidR="00B346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71354" w:rsidR="001E41F3" w:rsidRDefault="00191B17" w:rsidP="002D7C0B">
            <w:pPr>
              <w:pStyle w:val="CRCoverPage"/>
              <w:spacing w:after="0"/>
              <w:ind w:left="100"/>
              <w:rPr>
                <w:noProof/>
              </w:rPr>
            </w:pPr>
            <w:r>
              <w:fldChar w:fldCharType="begin"/>
            </w:r>
            <w:r>
              <w:instrText xml:space="preserve"> DOCPROPERTY  Release  \* MERGEFORMAT </w:instrText>
            </w:r>
            <w:r>
              <w:fldChar w:fldCharType="separate"/>
            </w:r>
            <w:r w:rsidR="002D7C0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ABBCC" w14:textId="77777777" w:rsidR="001E41F3" w:rsidRDefault="00452733">
            <w:pPr>
              <w:pStyle w:val="CRCoverPage"/>
              <w:spacing w:after="0"/>
              <w:ind w:left="100"/>
              <w:rPr>
                <w:noProof/>
              </w:rPr>
            </w:pPr>
            <w:r>
              <w:rPr>
                <w:noProof/>
              </w:rPr>
              <w:t>As per TS 23.122:</w:t>
            </w:r>
          </w:p>
          <w:p w14:paraId="0C6ADF5B" w14:textId="77777777" w:rsidR="00452733" w:rsidRDefault="00452733">
            <w:pPr>
              <w:pStyle w:val="CRCoverPage"/>
              <w:spacing w:after="0"/>
              <w:ind w:left="100"/>
              <w:rPr>
                <w:noProof/>
              </w:rPr>
            </w:pPr>
          </w:p>
          <w:p w14:paraId="7B0765EF" w14:textId="77777777" w:rsidR="00452733" w:rsidRPr="00452733" w:rsidRDefault="00452733" w:rsidP="00452733">
            <w:pPr>
              <w:rPr>
                <w:rFonts w:eastAsiaTheme="minorHAnsi"/>
                <w:i/>
                <w:lang w:val="en-US"/>
              </w:rPr>
            </w:pPr>
            <w:r w:rsidRPr="00452733">
              <w:rPr>
                <w:i/>
              </w:rPr>
              <w:t>If the MS supports access to an SNPN providing access for localized services in SNPN, the UE is in automatic SNPN selection mode, and:</w:t>
            </w:r>
          </w:p>
          <w:p w14:paraId="65DE6909" w14:textId="77777777" w:rsidR="00452733" w:rsidRPr="00452733" w:rsidRDefault="00452733" w:rsidP="00452733">
            <w:pPr>
              <w:pStyle w:val="B1"/>
              <w:rPr>
                <w:i/>
              </w:rPr>
            </w:pPr>
            <w:r w:rsidRPr="00452733">
              <w:rPr>
                <w:i/>
              </w:rPr>
              <w:t>-</w:t>
            </w:r>
            <w:r w:rsidRPr="00452733">
              <w:rPr>
                <w:i/>
              </w:rPr>
              <w:tab/>
              <w:t>access for localized services in SNPN is changed between disabled and enabled; or</w:t>
            </w:r>
          </w:p>
          <w:p w14:paraId="20707362" w14:textId="77777777" w:rsidR="00452733" w:rsidRPr="00452733" w:rsidRDefault="00452733" w:rsidP="00452733">
            <w:pPr>
              <w:pStyle w:val="B1"/>
              <w:rPr>
                <w:i/>
              </w:rPr>
            </w:pPr>
            <w:r w:rsidRPr="00452733">
              <w:rPr>
                <w:i/>
              </w:rPr>
              <w:t>-</w:t>
            </w:r>
            <w:r w:rsidRPr="00452733">
              <w:rPr>
                <w:i/>
              </w:rPr>
              <w:tab/>
              <w:t>access for localized services in SNPN is enabled, the selected SNPN was selected according to clause 4.9.3.1.1 bullet a0) and the validity information for the selected SNPN is no longer met;</w:t>
            </w:r>
          </w:p>
          <w:p w14:paraId="5CCADDF4" w14:textId="77777777" w:rsidR="00452733" w:rsidRDefault="00452733" w:rsidP="00452733">
            <w:r w:rsidRPr="00452733">
              <w:rPr>
                <w:i/>
              </w:rPr>
              <w:t>then the MS may perform  SNPN selection according to clause 4.9.3.1.1.</w:t>
            </w:r>
          </w:p>
          <w:p w14:paraId="568138DF" w14:textId="6A31B847" w:rsidR="00452733" w:rsidRDefault="00452733" w:rsidP="00452733">
            <w:pPr>
              <w:pStyle w:val="CRCoverPage"/>
              <w:spacing w:after="0"/>
              <w:ind w:left="100"/>
            </w:pPr>
            <w:r>
              <w:t>The same needs to be extended for manual SNPN selection mode, as manual SNPN selection has been extended for localized services as well.</w:t>
            </w:r>
          </w:p>
          <w:p w14:paraId="708AA7DE" w14:textId="6DB1BBDF" w:rsidR="00452733" w:rsidRDefault="00452733" w:rsidP="0045273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BC5A27" w14:textId="5F91B319" w:rsidR="001E41F3" w:rsidRDefault="00D9511E">
            <w:pPr>
              <w:pStyle w:val="CRCoverPage"/>
              <w:spacing w:after="0"/>
              <w:ind w:left="100"/>
              <w:rPr>
                <w:noProof/>
              </w:rPr>
            </w:pPr>
            <w:r>
              <w:rPr>
                <w:noProof/>
              </w:rPr>
              <w:t>If the MS is in manual SNPN selection mode, and UE supports access to SNPN providing localized services; and</w:t>
            </w:r>
          </w:p>
          <w:p w14:paraId="5018F31A" w14:textId="77777777" w:rsidR="00D9511E" w:rsidRDefault="00D9511E">
            <w:pPr>
              <w:pStyle w:val="CRCoverPage"/>
              <w:spacing w:after="0"/>
              <w:ind w:left="100"/>
              <w:rPr>
                <w:noProof/>
              </w:rPr>
            </w:pPr>
          </w:p>
          <w:p w14:paraId="6AC79A3C" w14:textId="47C1A1F5" w:rsidR="00D9511E" w:rsidRDefault="00D9511E" w:rsidP="00D9511E">
            <w:pPr>
              <w:pStyle w:val="CRCoverPage"/>
              <w:numPr>
                <w:ilvl w:val="0"/>
                <w:numId w:val="1"/>
              </w:numPr>
              <w:spacing w:after="0"/>
              <w:rPr>
                <w:noProof/>
              </w:rPr>
            </w:pPr>
            <w:r>
              <w:rPr>
                <w:noProof/>
              </w:rPr>
              <w:t>The access for localized services has been changed from disabled to enabled; or</w:t>
            </w:r>
          </w:p>
          <w:p w14:paraId="2B8883D7" w14:textId="77777777" w:rsidR="00D9511E" w:rsidRDefault="00D9511E" w:rsidP="00D9511E">
            <w:pPr>
              <w:pStyle w:val="CRCoverPage"/>
              <w:numPr>
                <w:ilvl w:val="0"/>
                <w:numId w:val="1"/>
              </w:numPr>
              <w:spacing w:after="0"/>
              <w:rPr>
                <w:noProof/>
              </w:rPr>
            </w:pPr>
            <w:r>
              <w:rPr>
                <w:noProof/>
              </w:rPr>
              <w:t>Validity information of the SNPN changes from met to not met,</w:t>
            </w:r>
          </w:p>
          <w:p w14:paraId="5E77E389" w14:textId="77777777" w:rsidR="00D9511E" w:rsidRDefault="00D9511E" w:rsidP="00D9511E">
            <w:pPr>
              <w:pStyle w:val="CRCoverPage"/>
              <w:spacing w:after="0"/>
              <w:rPr>
                <w:noProof/>
              </w:rPr>
            </w:pPr>
          </w:p>
          <w:p w14:paraId="31C656EC" w14:textId="6E025B0E" w:rsidR="00D9511E" w:rsidRDefault="00D9511E" w:rsidP="00D9511E">
            <w:pPr>
              <w:pStyle w:val="CRCoverPage"/>
              <w:spacing w:after="0"/>
              <w:rPr>
                <w:noProof/>
              </w:rPr>
            </w:pPr>
            <w:r>
              <w:rPr>
                <w:noProof/>
              </w:rPr>
              <w:t>The MS shall perform the steps for manual selection for access to localized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7C905" w14:textId="77777777" w:rsidR="001E41F3" w:rsidRDefault="006B22F3" w:rsidP="002B2A3C">
            <w:pPr>
              <w:pStyle w:val="CRCoverPage"/>
              <w:numPr>
                <w:ilvl w:val="0"/>
                <w:numId w:val="2"/>
              </w:numPr>
              <w:spacing w:after="0"/>
              <w:rPr>
                <w:noProof/>
              </w:rPr>
            </w:pPr>
            <w:r>
              <w:rPr>
                <w:noProof/>
              </w:rPr>
              <w:t>Incomplete specification w.r.t manual SNPN selection for access to localized services.</w:t>
            </w:r>
          </w:p>
          <w:p w14:paraId="14C124A5" w14:textId="77777777" w:rsidR="002B2A3C" w:rsidRDefault="002B2A3C" w:rsidP="002B2A3C">
            <w:pPr>
              <w:pStyle w:val="CRCoverPage"/>
              <w:numPr>
                <w:ilvl w:val="0"/>
                <w:numId w:val="2"/>
              </w:numPr>
              <w:spacing w:after="0"/>
              <w:rPr>
                <w:noProof/>
              </w:rPr>
            </w:pPr>
            <w:r>
              <w:rPr>
                <w:noProof/>
              </w:rPr>
              <w:t>No mention of manual SNPN selection for localized services when access for localized services are enabled.</w:t>
            </w:r>
          </w:p>
          <w:p w14:paraId="5C4BEB44" w14:textId="5B24DE5A" w:rsidR="002B2A3C" w:rsidRDefault="002B2A3C" w:rsidP="002B2A3C">
            <w:pPr>
              <w:pStyle w:val="CRCoverPage"/>
              <w:numPr>
                <w:ilvl w:val="0"/>
                <w:numId w:val="2"/>
              </w:numPr>
              <w:spacing w:after="0"/>
              <w:rPr>
                <w:noProof/>
              </w:rPr>
            </w:pPr>
            <w:r>
              <w:rPr>
                <w:noProof/>
              </w:rPr>
              <w:lastRenderedPageBreak/>
              <w:t>No mention for manual SNPN selection for localized services, if validity information of registered SNPN becomes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CE0FB" w:rsidR="001E41F3" w:rsidRDefault="00F10714">
            <w:pPr>
              <w:pStyle w:val="CRCoverPage"/>
              <w:spacing w:after="0"/>
              <w:ind w:left="100"/>
              <w:rPr>
                <w:noProof/>
              </w:rPr>
            </w:pPr>
            <w:r>
              <w:rPr>
                <w:noProof/>
              </w:rPr>
              <w:t>4.9.3.1.5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20C4DE" w:rsidR="001E41F3" w:rsidRDefault="003520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D70D5" w:rsidR="001E41F3" w:rsidRDefault="003520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E82B5" w:rsidR="001E41F3" w:rsidRDefault="003520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CD20B" w14:textId="4C52E80E" w:rsidR="00B311BC" w:rsidRDefault="00B311BC" w:rsidP="00B311B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2EA3C42" w14:textId="77777777" w:rsidR="00C957D9" w:rsidRDefault="00C957D9" w:rsidP="00C957D9">
      <w:pPr>
        <w:pStyle w:val="Heading5"/>
      </w:pPr>
      <w:bookmarkStart w:id="9" w:name="_Toc138327990"/>
      <w:r>
        <w:t>4.9.3.1.5</w:t>
      </w:r>
      <w:r>
        <w:tab/>
        <w:t xml:space="preserve"> SNPN selection when access for localized services in SNPN is changed or when validity information of the selected SNPN is no longer met</w:t>
      </w:r>
      <w:bookmarkEnd w:id="9"/>
    </w:p>
    <w:p w14:paraId="4F169A39" w14:textId="77777777" w:rsidR="00C957D9" w:rsidRDefault="00C957D9" w:rsidP="00C957D9">
      <w:pPr>
        <w:rPr>
          <w:rFonts w:eastAsiaTheme="minorHAnsi"/>
          <w:lang w:val="en-US"/>
        </w:rPr>
      </w:pPr>
      <w:r>
        <w:t>If the MS supports access to an SNPN providing access for localized services in SNPN, the UE is in automatic SNPN selection mode, and:</w:t>
      </w:r>
    </w:p>
    <w:p w14:paraId="31276C47" w14:textId="77777777" w:rsidR="00C957D9" w:rsidRDefault="00C957D9" w:rsidP="00C957D9">
      <w:pPr>
        <w:pStyle w:val="B1"/>
      </w:pPr>
      <w:r>
        <w:t>-</w:t>
      </w:r>
      <w:r>
        <w:tab/>
        <w:t>access for localized services in SNPN is changed between disabled and enabled; or</w:t>
      </w:r>
    </w:p>
    <w:p w14:paraId="5071A507" w14:textId="77777777" w:rsidR="00C957D9" w:rsidRDefault="00C957D9" w:rsidP="00C957D9">
      <w:pPr>
        <w:pStyle w:val="B1"/>
      </w:pPr>
      <w:r>
        <w:t>-</w:t>
      </w:r>
      <w:r>
        <w:tab/>
        <w:t>access for localized services in SNPN is enabled, the selected SNPN was selected according to clause 4.9.3.1.1 bullet a0) and the validity information for the selected SNPN is no longer met;</w:t>
      </w:r>
    </w:p>
    <w:p w14:paraId="239D4198" w14:textId="49206263" w:rsidR="00C957D9" w:rsidRDefault="00C957D9" w:rsidP="00C957D9">
      <w:pPr>
        <w:rPr>
          <w:ins w:id="10" w:author="Utsav Sinha/System &amp; Security Standards /SRI-Bangalore/Staff Engineer/Samsung Electronics" w:date="2023-08-08T16:47:00Z"/>
        </w:rPr>
      </w:pPr>
      <w:r>
        <w:t>then the MS may perform  SNPN selection according to clause 4.9.3.1.1.</w:t>
      </w:r>
    </w:p>
    <w:p w14:paraId="03961782" w14:textId="6725B279" w:rsidR="005B3F2C" w:rsidRDefault="005B3F2C" w:rsidP="005B3F2C">
      <w:pPr>
        <w:rPr>
          <w:ins w:id="11" w:author="Utsav Sinha/System &amp; Security Standards /SRI-Bangalore/Staff Engineer/Samsung Electronics" w:date="2023-08-08T16:47:00Z"/>
          <w:rFonts w:eastAsiaTheme="minorHAnsi"/>
          <w:lang w:val="en-US"/>
        </w:rPr>
      </w:pPr>
      <w:ins w:id="12" w:author="Utsav Sinha/System &amp; Security Standards /SRI-Bangalore/Staff Engineer/Samsung Electronics" w:date="2023-08-08T16:47:00Z">
        <w:r>
          <w:t xml:space="preserve">If the MS supports access to an SNPN providing access for localized services in SNPN, the UE is in </w:t>
        </w:r>
        <w:r w:rsidR="00330E21">
          <w:t>manual</w:t>
        </w:r>
        <w:r>
          <w:t xml:space="preserve"> SNPN selection mode, and:</w:t>
        </w:r>
      </w:ins>
    </w:p>
    <w:p w14:paraId="30108C67" w14:textId="77777777" w:rsidR="005B3F2C" w:rsidRDefault="005B3F2C" w:rsidP="005B3F2C">
      <w:pPr>
        <w:pStyle w:val="B1"/>
        <w:rPr>
          <w:ins w:id="13" w:author="Utsav Sinha/System &amp; Security Standards /SRI-Bangalore/Staff Engineer/Samsung Electronics" w:date="2023-08-08T16:47:00Z"/>
        </w:rPr>
      </w:pPr>
      <w:ins w:id="14" w:author="Utsav Sinha/System &amp; Security Standards /SRI-Bangalore/Staff Engineer/Samsung Electronics" w:date="2023-08-08T16:47:00Z">
        <w:r>
          <w:t>-</w:t>
        </w:r>
        <w:r>
          <w:tab/>
          <w:t>access for localized services in SNPN is changed between disabled and enabled; or</w:t>
        </w:r>
      </w:ins>
    </w:p>
    <w:p w14:paraId="05E70B69" w14:textId="29E42E28" w:rsidR="005B3F2C" w:rsidRDefault="005B3F2C" w:rsidP="005B3F2C">
      <w:pPr>
        <w:pStyle w:val="B1"/>
        <w:rPr>
          <w:ins w:id="15" w:author="Utsav Sinha/System &amp; Security Standards /SRI-Bangalore/Staff Engineer/Samsung Electronics" w:date="2023-08-08T16:47:00Z"/>
        </w:rPr>
      </w:pPr>
      <w:ins w:id="16" w:author="Utsav Sinha/System &amp; Security Standards /SRI-Bangalore/Staff Engineer/Samsung Electronics" w:date="2023-08-08T16:47:00Z">
        <w:r>
          <w:t>-</w:t>
        </w:r>
        <w:r>
          <w:tab/>
          <w:t>access for localized services in SNPN is enabled, the selected SNPN was select</w:t>
        </w:r>
        <w:r w:rsidR="00330E21">
          <w:t>ed according to clause 4.9.3.1.2 bullet a</w:t>
        </w:r>
        <w:r>
          <w:t>) and the validity information for the selected SNPN is no longer met;</w:t>
        </w:r>
      </w:ins>
    </w:p>
    <w:p w14:paraId="0BAD7345" w14:textId="157F9001" w:rsidR="005B3F2C" w:rsidRDefault="005B3F2C" w:rsidP="005B3F2C">
      <w:pPr>
        <w:rPr>
          <w:ins w:id="17" w:author="Utsav Sinha/System &amp; Security Standards /SRI-Bangalore/Staff Engineer/Samsung Electronics" w:date="2023-08-08T16:47:00Z"/>
          <w:noProof/>
        </w:rPr>
      </w:pPr>
      <w:ins w:id="18" w:author="Utsav Sinha/System &amp; Security Standards /SRI-Bangalore/Staff Engineer/Samsung Electronics" w:date="2023-08-08T16:47:00Z">
        <w:r>
          <w:t>then the MS may perform  SNPN selecti</w:t>
        </w:r>
        <w:r w:rsidR="00B9399E">
          <w:t>on according to clause 4.9.3.1.2</w:t>
        </w:r>
        <w:r>
          <w:t>.</w:t>
        </w:r>
      </w:ins>
    </w:p>
    <w:p w14:paraId="7A6B5B2F" w14:textId="77777777" w:rsidR="005B3F2C" w:rsidRDefault="005B3F2C" w:rsidP="00C957D9">
      <w:pPr>
        <w:rPr>
          <w:noProof/>
        </w:rPr>
      </w:pPr>
    </w:p>
    <w:p w14:paraId="68C9CD36" w14:textId="66C971CF" w:rsidR="001E41F3" w:rsidRDefault="00B311BC">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C0E4D" w14:textId="77777777" w:rsidR="00191B17" w:rsidRDefault="00191B17">
      <w:r>
        <w:separator/>
      </w:r>
    </w:p>
  </w:endnote>
  <w:endnote w:type="continuationSeparator" w:id="0">
    <w:p w14:paraId="0D69CBF5" w14:textId="77777777" w:rsidR="00191B17" w:rsidRDefault="0019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D0441" w14:textId="77777777" w:rsidR="00191B17" w:rsidRDefault="00191B17">
      <w:r>
        <w:separator/>
      </w:r>
    </w:p>
  </w:footnote>
  <w:footnote w:type="continuationSeparator" w:id="0">
    <w:p w14:paraId="5890DFD1" w14:textId="77777777" w:rsidR="00191B17" w:rsidRDefault="00191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950E1"/>
    <w:multiLevelType w:val="hybridMultilevel"/>
    <w:tmpl w:val="5DD05086"/>
    <w:lvl w:ilvl="0" w:tplc="09C2AA1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7E56B60"/>
    <w:multiLevelType w:val="hybridMultilevel"/>
    <w:tmpl w:val="6E9A7198"/>
    <w:lvl w:ilvl="0" w:tplc="FC14122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86"/>
    <w:rsid w:val="00022E4A"/>
    <w:rsid w:val="000A2F93"/>
    <w:rsid w:val="000A6394"/>
    <w:rsid w:val="000B7FED"/>
    <w:rsid w:val="000C038A"/>
    <w:rsid w:val="000C6598"/>
    <w:rsid w:val="000D44B3"/>
    <w:rsid w:val="000D6022"/>
    <w:rsid w:val="00145D43"/>
    <w:rsid w:val="001710B6"/>
    <w:rsid w:val="00191B17"/>
    <w:rsid w:val="00192C46"/>
    <w:rsid w:val="001A08B3"/>
    <w:rsid w:val="001A7B60"/>
    <w:rsid w:val="001B52F0"/>
    <w:rsid w:val="001B7A65"/>
    <w:rsid w:val="001E41F3"/>
    <w:rsid w:val="002211CB"/>
    <w:rsid w:val="00225D98"/>
    <w:rsid w:val="00230D07"/>
    <w:rsid w:val="002412CE"/>
    <w:rsid w:val="0026004D"/>
    <w:rsid w:val="002640DD"/>
    <w:rsid w:val="00275D12"/>
    <w:rsid w:val="00284FEB"/>
    <w:rsid w:val="002860C4"/>
    <w:rsid w:val="002B2A3C"/>
    <w:rsid w:val="002B5741"/>
    <w:rsid w:val="002D7C0B"/>
    <w:rsid w:val="002E472E"/>
    <w:rsid w:val="00305409"/>
    <w:rsid w:val="00305F43"/>
    <w:rsid w:val="00330E21"/>
    <w:rsid w:val="00352051"/>
    <w:rsid w:val="003609EF"/>
    <w:rsid w:val="0036231A"/>
    <w:rsid w:val="00362775"/>
    <w:rsid w:val="00374DD4"/>
    <w:rsid w:val="0039729C"/>
    <w:rsid w:val="003E1A36"/>
    <w:rsid w:val="00410371"/>
    <w:rsid w:val="00416780"/>
    <w:rsid w:val="004242F1"/>
    <w:rsid w:val="0042640D"/>
    <w:rsid w:val="00452733"/>
    <w:rsid w:val="00453F3E"/>
    <w:rsid w:val="00497BA4"/>
    <w:rsid w:val="004B75B7"/>
    <w:rsid w:val="005141D9"/>
    <w:rsid w:val="0051580D"/>
    <w:rsid w:val="00520CA3"/>
    <w:rsid w:val="00525D83"/>
    <w:rsid w:val="00547111"/>
    <w:rsid w:val="00592D74"/>
    <w:rsid w:val="005B3F2C"/>
    <w:rsid w:val="005E2C44"/>
    <w:rsid w:val="00621188"/>
    <w:rsid w:val="006251DA"/>
    <w:rsid w:val="006257ED"/>
    <w:rsid w:val="00653DE4"/>
    <w:rsid w:val="00665C47"/>
    <w:rsid w:val="00695808"/>
    <w:rsid w:val="006B22F3"/>
    <w:rsid w:val="006B46FB"/>
    <w:rsid w:val="006E21FB"/>
    <w:rsid w:val="006F7EDC"/>
    <w:rsid w:val="00753E26"/>
    <w:rsid w:val="00792342"/>
    <w:rsid w:val="007977A8"/>
    <w:rsid w:val="007B512A"/>
    <w:rsid w:val="007C2097"/>
    <w:rsid w:val="007D6A07"/>
    <w:rsid w:val="007D6A43"/>
    <w:rsid w:val="007F7259"/>
    <w:rsid w:val="008040A8"/>
    <w:rsid w:val="00804359"/>
    <w:rsid w:val="008279FA"/>
    <w:rsid w:val="008626E7"/>
    <w:rsid w:val="00870EE7"/>
    <w:rsid w:val="00877675"/>
    <w:rsid w:val="008863B9"/>
    <w:rsid w:val="00892F86"/>
    <w:rsid w:val="008A45A6"/>
    <w:rsid w:val="008D3CCC"/>
    <w:rsid w:val="008F3789"/>
    <w:rsid w:val="008F686C"/>
    <w:rsid w:val="009148DE"/>
    <w:rsid w:val="00941E30"/>
    <w:rsid w:val="00955BB0"/>
    <w:rsid w:val="009777D9"/>
    <w:rsid w:val="0098490D"/>
    <w:rsid w:val="00991B88"/>
    <w:rsid w:val="009A3454"/>
    <w:rsid w:val="009A5753"/>
    <w:rsid w:val="009A579D"/>
    <w:rsid w:val="009D68E8"/>
    <w:rsid w:val="009D7DD4"/>
    <w:rsid w:val="009E3297"/>
    <w:rsid w:val="009F734F"/>
    <w:rsid w:val="00A246B6"/>
    <w:rsid w:val="00A312E5"/>
    <w:rsid w:val="00A47E70"/>
    <w:rsid w:val="00A50CF0"/>
    <w:rsid w:val="00A7671C"/>
    <w:rsid w:val="00A80F6E"/>
    <w:rsid w:val="00A85B51"/>
    <w:rsid w:val="00AA2CBC"/>
    <w:rsid w:val="00AC5820"/>
    <w:rsid w:val="00AD1CD8"/>
    <w:rsid w:val="00B258BB"/>
    <w:rsid w:val="00B311BC"/>
    <w:rsid w:val="00B34690"/>
    <w:rsid w:val="00B67B97"/>
    <w:rsid w:val="00B9399E"/>
    <w:rsid w:val="00B968C8"/>
    <w:rsid w:val="00BA3EC5"/>
    <w:rsid w:val="00BA51D9"/>
    <w:rsid w:val="00BB5DFC"/>
    <w:rsid w:val="00BD279D"/>
    <w:rsid w:val="00BD6BB8"/>
    <w:rsid w:val="00C51F1B"/>
    <w:rsid w:val="00C66BA2"/>
    <w:rsid w:val="00C870F6"/>
    <w:rsid w:val="00C957D9"/>
    <w:rsid w:val="00C95985"/>
    <w:rsid w:val="00CC5026"/>
    <w:rsid w:val="00CC68D0"/>
    <w:rsid w:val="00D03F9A"/>
    <w:rsid w:val="00D06D51"/>
    <w:rsid w:val="00D24991"/>
    <w:rsid w:val="00D40B9D"/>
    <w:rsid w:val="00D50255"/>
    <w:rsid w:val="00D52ADE"/>
    <w:rsid w:val="00D66520"/>
    <w:rsid w:val="00D80124"/>
    <w:rsid w:val="00D84AE9"/>
    <w:rsid w:val="00D9511E"/>
    <w:rsid w:val="00DE34CF"/>
    <w:rsid w:val="00E13F3D"/>
    <w:rsid w:val="00E34898"/>
    <w:rsid w:val="00E518AC"/>
    <w:rsid w:val="00EB09B7"/>
    <w:rsid w:val="00EE7D7C"/>
    <w:rsid w:val="00F10714"/>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957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2004A-B7FA-48EC-B2A3-A8A210E2E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90</cp:revision>
  <cp:lastPrinted>1900-01-01T00:00:00Z</cp:lastPrinted>
  <dcterms:created xsi:type="dcterms:W3CDTF">2023-01-09T13:03:00Z</dcterms:created>
  <dcterms:modified xsi:type="dcterms:W3CDTF">2023-08-14T08:35:00Z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